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BE894" w14:textId="2FD7F78F" w:rsidR="00EB53EC" w:rsidRDefault="00EB53EC" w:rsidP="00EB53EC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007165">
        <w:rPr>
          <w:rFonts w:ascii="Arial" w:hAnsi="Arial"/>
          <w:b/>
          <w:noProof/>
          <w:sz w:val="24"/>
        </w:rPr>
        <w:t>15231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5BB06E0D" w14:textId="77777777" w:rsidR="00EB53EC" w:rsidRDefault="00EB53EC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5D067481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30194D7E" w:rsidR="0043450E" w:rsidRPr="00FA5DA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FA5DAB">
        <w:rPr>
          <w:rFonts w:ascii="Arial" w:hAnsi="Arial" w:cs="Arial"/>
        </w:rPr>
        <w:t>for 37.71</w:t>
      </w:r>
      <w:r w:rsidR="00AD2289" w:rsidRPr="00FA5DAB">
        <w:rPr>
          <w:rFonts w:ascii="Arial" w:hAnsi="Arial" w:cs="Arial"/>
        </w:rPr>
        <w:t>7</w:t>
      </w:r>
      <w:r w:rsidR="00A15524" w:rsidRPr="00FA5DAB">
        <w:rPr>
          <w:rFonts w:ascii="Arial" w:hAnsi="Arial" w:cs="Arial"/>
        </w:rPr>
        <w:t>-</w:t>
      </w:r>
      <w:r w:rsidR="002A05C0" w:rsidRPr="00FA5DAB">
        <w:rPr>
          <w:rFonts w:ascii="Arial" w:hAnsi="Arial" w:cs="Arial"/>
        </w:rPr>
        <w:t>3</w:t>
      </w:r>
      <w:r w:rsidR="00A15524" w:rsidRPr="00FA5DAB">
        <w:rPr>
          <w:rFonts w:ascii="Arial" w:hAnsi="Arial" w:cs="Arial"/>
        </w:rPr>
        <w:t>1-</w:t>
      </w:r>
      <w:r w:rsidR="00296731" w:rsidRPr="00FA5DAB">
        <w:rPr>
          <w:rFonts w:ascii="Arial" w:hAnsi="Arial" w:cs="Arial"/>
        </w:rPr>
        <w:t>1</w:t>
      </w:r>
      <w:r w:rsidR="00A15524" w:rsidRPr="00FA5DAB">
        <w:rPr>
          <w:rFonts w:ascii="Arial" w:hAnsi="Arial" w:cs="Arial"/>
        </w:rPr>
        <w:t xml:space="preserve">1 to introduce </w:t>
      </w:r>
      <w:r w:rsidR="006F72C8" w:rsidRPr="00FA5DAB">
        <w:rPr>
          <w:rFonts w:ascii="Arial" w:hAnsi="Arial" w:cs="Arial"/>
        </w:rPr>
        <w:t>DC_</w:t>
      </w:r>
      <w:r w:rsidR="00B265B3">
        <w:rPr>
          <w:rFonts w:ascii="Arial" w:hAnsi="Arial" w:cs="Arial"/>
        </w:rPr>
        <w:t>2</w:t>
      </w:r>
      <w:r w:rsidR="003F774D" w:rsidRPr="00FA5DAB">
        <w:rPr>
          <w:rFonts w:ascii="Arial" w:hAnsi="Arial" w:cs="Arial"/>
        </w:rPr>
        <w:t>A-</w:t>
      </w:r>
      <w:r w:rsidR="001A569E" w:rsidRPr="00FA5DAB">
        <w:rPr>
          <w:rFonts w:ascii="Arial" w:hAnsi="Arial" w:cs="Arial"/>
        </w:rPr>
        <w:t>7</w:t>
      </w:r>
      <w:r w:rsidR="006F72C8" w:rsidRPr="00FA5DAB">
        <w:rPr>
          <w:rFonts w:ascii="Arial" w:hAnsi="Arial" w:cs="Arial"/>
        </w:rPr>
        <w:t>A-</w:t>
      </w:r>
      <w:r w:rsidR="001A569E" w:rsidRPr="00FA5DAB">
        <w:rPr>
          <w:rFonts w:ascii="Arial" w:hAnsi="Arial" w:cs="Arial"/>
        </w:rPr>
        <w:t>2</w:t>
      </w:r>
      <w:r w:rsidR="006F72C8" w:rsidRPr="00FA5DAB">
        <w:rPr>
          <w:rFonts w:ascii="Arial" w:hAnsi="Arial" w:cs="Arial"/>
        </w:rPr>
        <w:t>8A_n</w:t>
      </w:r>
      <w:r w:rsidR="006B368E">
        <w:rPr>
          <w:rFonts w:ascii="Arial" w:hAnsi="Arial" w:cs="Arial"/>
        </w:rPr>
        <w:t>7</w:t>
      </w:r>
      <w:r w:rsidR="006F72C8" w:rsidRPr="00FA5DAB">
        <w:rPr>
          <w:rFonts w:ascii="Arial" w:hAnsi="Arial" w:cs="Arial"/>
        </w:rPr>
        <w:t>A</w:t>
      </w:r>
    </w:p>
    <w:p w14:paraId="23226DA5" w14:textId="03BCB9BC" w:rsidR="0043450E" w:rsidRPr="00FA5DAB" w:rsidRDefault="0043450E" w:rsidP="0043450E">
      <w:pPr>
        <w:rPr>
          <w:rFonts w:ascii="Arial" w:hAnsi="Arial" w:cs="Arial"/>
        </w:rPr>
      </w:pPr>
      <w:r w:rsidRPr="00FA5DAB">
        <w:rPr>
          <w:rFonts w:ascii="Arial" w:hAnsi="Arial" w:cs="Arial"/>
          <w:b/>
        </w:rPr>
        <w:t xml:space="preserve">Agenda Item: </w:t>
      </w:r>
      <w:r w:rsidRPr="00FA5DAB">
        <w:rPr>
          <w:rFonts w:ascii="Arial" w:hAnsi="Arial" w:cs="Arial"/>
          <w:b/>
        </w:rPr>
        <w:tab/>
      </w:r>
      <w:r w:rsidRPr="00FA5DAB">
        <w:rPr>
          <w:rFonts w:ascii="Arial" w:hAnsi="Arial" w:cs="Arial"/>
          <w:b/>
        </w:rPr>
        <w:tab/>
      </w:r>
      <w:r w:rsidRPr="00FA5DAB">
        <w:rPr>
          <w:rFonts w:ascii="Arial" w:hAnsi="Arial" w:cs="Arial"/>
        </w:rPr>
        <w:tab/>
      </w:r>
      <w:r w:rsidR="00C22AF7" w:rsidRPr="00FA5DAB">
        <w:rPr>
          <w:rFonts w:ascii="Arial" w:hAnsi="Arial" w:cs="Arial"/>
        </w:rPr>
        <w:t>10.5.2 [DC_R17_3BLTE_1BNR_4DL2UL-Core]</w:t>
      </w:r>
    </w:p>
    <w:p w14:paraId="7AD518C5" w14:textId="77777777" w:rsidR="0043450E" w:rsidRPr="00FA5DA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FA5DAB">
        <w:rPr>
          <w:rFonts w:ascii="Arial" w:hAnsi="Arial" w:cs="Arial"/>
          <w:b/>
        </w:rPr>
        <w:t>Document for:</w:t>
      </w:r>
      <w:r w:rsidRPr="00FA5DAB">
        <w:rPr>
          <w:rFonts w:ascii="Arial" w:hAnsi="Arial" w:cs="Arial"/>
        </w:rPr>
        <w:tab/>
      </w:r>
      <w:r w:rsidR="00641C2E" w:rsidRPr="00FA5DAB">
        <w:rPr>
          <w:rFonts w:ascii="Arial" w:hAnsi="Arial" w:cs="Arial"/>
        </w:rPr>
        <w:t>Approval</w:t>
      </w:r>
    </w:p>
    <w:p w14:paraId="5C2448DB" w14:textId="77777777" w:rsidR="0043450E" w:rsidRPr="00FA5DAB" w:rsidRDefault="0043450E" w:rsidP="0043450E">
      <w:pPr>
        <w:pStyle w:val="Heading1"/>
      </w:pPr>
      <w:r w:rsidRPr="00FA5DAB">
        <w:t>1</w:t>
      </w:r>
      <w:r w:rsidRPr="00FA5DAB">
        <w:tab/>
        <w:t>Introduction</w:t>
      </w:r>
    </w:p>
    <w:p w14:paraId="6B4A697E" w14:textId="0C77C700" w:rsidR="00187D59" w:rsidRDefault="00D767C4" w:rsidP="002A2879">
      <w:r w:rsidRPr="00FA5DAB">
        <w:t xml:space="preserve">This contribution is a </w:t>
      </w:r>
      <w:r w:rsidR="00187D59" w:rsidRPr="00FA5DAB">
        <w:t>TP for TR 37.71</w:t>
      </w:r>
      <w:r w:rsidR="00B764B7" w:rsidRPr="00FA5DAB">
        <w:t>7</w:t>
      </w:r>
      <w:r w:rsidR="00187D59" w:rsidRPr="00FA5DAB">
        <w:t>-</w:t>
      </w:r>
      <w:r w:rsidR="002A05C0" w:rsidRPr="00FA5DAB">
        <w:t>3</w:t>
      </w:r>
      <w:r w:rsidR="00187D59" w:rsidRPr="00FA5DAB">
        <w:t>1-</w:t>
      </w:r>
      <w:r w:rsidR="00296731" w:rsidRPr="00FA5DAB">
        <w:t>1</w:t>
      </w:r>
      <w:r w:rsidR="00187D59" w:rsidRPr="00FA5DAB">
        <w:t>1</w:t>
      </w:r>
      <w:r w:rsidR="00A15524" w:rsidRPr="00FA5DAB">
        <w:t xml:space="preserve"> </w:t>
      </w:r>
      <w:r w:rsidR="00187D59" w:rsidRPr="00FA5DAB">
        <w:t>to introduce</w:t>
      </w:r>
      <w:r w:rsidR="00187D59" w:rsidRPr="00A15524">
        <w:t xml:space="preserve"> </w:t>
      </w:r>
      <w:r w:rsidR="006F72C8" w:rsidRPr="006F72C8">
        <w:t>DC_</w:t>
      </w:r>
      <w:r w:rsidR="006B368E">
        <w:t>2</w:t>
      </w:r>
      <w:r w:rsidR="003F774D">
        <w:t>A-</w:t>
      </w:r>
      <w:r w:rsidR="00020D95">
        <w:t>7</w:t>
      </w:r>
      <w:r w:rsidR="006F72C8" w:rsidRPr="006F72C8">
        <w:t>A-</w:t>
      </w:r>
      <w:r w:rsidR="00020D95">
        <w:t>2</w:t>
      </w:r>
      <w:r w:rsidR="006F72C8" w:rsidRPr="006F72C8">
        <w:t>8A_n</w:t>
      </w:r>
      <w:r w:rsidR="006B368E">
        <w:t>7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A26449D" w14:textId="77777777" w:rsidR="00007165" w:rsidRPr="00F8125B" w:rsidRDefault="00007165" w:rsidP="00007165">
      <w:pPr>
        <w:pStyle w:val="Heading2"/>
        <w:ind w:left="576" w:hanging="576"/>
        <w:rPr>
          <w:ins w:id="0" w:author="JOH, Nokia" w:date="2020-10-23T14:19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JOH, Nokia" w:date="2020-10-23T14:19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2-7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7</w:t>
        </w:r>
      </w:ins>
    </w:p>
    <w:p w14:paraId="59232043" w14:textId="77777777" w:rsidR="00007165" w:rsidRDefault="00007165" w:rsidP="00007165">
      <w:pPr>
        <w:keepNext/>
        <w:keepLines/>
        <w:spacing w:before="120"/>
        <w:ind w:left="1134" w:hanging="1134"/>
        <w:outlineLvl w:val="2"/>
        <w:rPr>
          <w:ins w:id="7" w:author="JOH, Nokia" w:date="2020-10-23T14:19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4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33999364" w14:textId="77777777" w:rsidR="00007165" w:rsidRPr="00940479" w:rsidRDefault="00007165" w:rsidP="00007165">
      <w:pPr>
        <w:pStyle w:val="TH"/>
        <w:rPr>
          <w:ins w:id="9" w:author="JOH, Nokia" w:date="2020-10-23T14:19:00Z"/>
        </w:rPr>
      </w:pPr>
      <w:ins w:id="10" w:author="JOH, Nokia" w:date="2020-10-23T14:19:00Z">
        <w:r w:rsidRPr="00940479">
          <w:t>Table 5.2B.4.4-1: Band combinations EN-DC (f</w:t>
        </w:r>
        <w:r>
          <w:t>our</w:t>
        </w:r>
        <w:r w:rsidRPr="00940479"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007165" w14:paraId="4DE829BF" w14:textId="77777777" w:rsidTr="00405351">
        <w:trPr>
          <w:trHeight w:val="47"/>
          <w:tblHeader/>
          <w:jc w:val="center"/>
          <w:ins w:id="11" w:author="JOH, Nokia" w:date="2020-10-23T14:1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3022" w14:textId="77777777" w:rsidR="00007165" w:rsidRDefault="00007165" w:rsidP="00405351">
            <w:pPr>
              <w:pStyle w:val="TAH"/>
              <w:rPr>
                <w:ins w:id="12" w:author="JOH, Nokia" w:date="2020-10-23T14:19:00Z"/>
                <w:rFonts w:eastAsia="MS Mincho"/>
                <w:lang w:val="en-US" w:eastAsia="fi-FI"/>
              </w:rPr>
            </w:pPr>
            <w:ins w:id="13" w:author="JOH, Nokia" w:date="2020-10-23T14:19:00Z">
              <w:r>
                <w:rPr>
                  <w:lang w:val="en-US" w:eastAsia="fi-FI"/>
                </w:rPr>
                <w:t>EN-DC</w:t>
              </w:r>
            </w:ins>
          </w:p>
          <w:p w14:paraId="261B42CC" w14:textId="77777777" w:rsidR="00007165" w:rsidRDefault="00007165" w:rsidP="00405351">
            <w:pPr>
              <w:pStyle w:val="TAH"/>
              <w:rPr>
                <w:ins w:id="14" w:author="JOH, Nokia" w:date="2020-10-23T14:19:00Z"/>
                <w:lang w:val="en-US" w:eastAsia="fi-FI"/>
              </w:rPr>
            </w:pPr>
            <w:ins w:id="15" w:author="JOH, Nokia" w:date="2020-10-23T14:1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59A8" w14:textId="77777777" w:rsidR="00007165" w:rsidRDefault="00007165" w:rsidP="00405351">
            <w:pPr>
              <w:pStyle w:val="TAH"/>
              <w:rPr>
                <w:ins w:id="16" w:author="JOH, Nokia" w:date="2020-10-23T14:19:00Z"/>
                <w:rFonts w:eastAsia="MS Mincho"/>
                <w:lang w:val="en-US" w:eastAsia="fi-FI"/>
              </w:rPr>
            </w:pPr>
            <w:ins w:id="17" w:author="JOH, Nokia" w:date="2020-10-23T14:19:00Z">
              <w:r>
                <w:rPr>
                  <w:lang w:val="en-US" w:eastAsia="fi-FI"/>
                </w:rPr>
                <w:t>Uplink EN-DC</w:t>
              </w:r>
            </w:ins>
          </w:p>
          <w:p w14:paraId="33228229" w14:textId="77777777" w:rsidR="00007165" w:rsidRPr="00936F91" w:rsidRDefault="00007165" w:rsidP="00405351">
            <w:pPr>
              <w:pStyle w:val="TAH"/>
              <w:rPr>
                <w:ins w:id="18" w:author="JOH, Nokia" w:date="2020-10-23T14:19:00Z"/>
                <w:lang w:val="en-US" w:eastAsia="fi-FI"/>
              </w:rPr>
            </w:pPr>
            <w:ins w:id="19" w:author="JOH, Nokia" w:date="2020-10-23T14:19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07165" w14:paraId="11960263" w14:textId="77777777" w:rsidTr="00405351">
        <w:trPr>
          <w:trHeight w:val="878"/>
          <w:jc w:val="center"/>
          <w:ins w:id="20" w:author="JOH, Nokia" w:date="2020-10-23T14:1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6FD5" w14:textId="77777777" w:rsidR="00007165" w:rsidRDefault="00007165" w:rsidP="00405351">
            <w:pPr>
              <w:pStyle w:val="TAH"/>
              <w:rPr>
                <w:ins w:id="21" w:author="JOH, Nokia" w:date="2020-10-23T14:19:00Z"/>
                <w:b w:val="0"/>
                <w:lang w:val="fi-FI" w:eastAsia="zh-CN"/>
              </w:rPr>
            </w:pPr>
            <w:ins w:id="22" w:author="JOH, Nokia" w:date="2020-10-23T14:19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2A-</w:t>
              </w:r>
              <w:r w:rsidRPr="00696B85">
                <w:rPr>
                  <w:b w:val="0"/>
                  <w:lang w:val="fi-FI" w:eastAsia="fi-FI"/>
                </w:rPr>
                <w:t>7A-28A_n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2A5A" w14:textId="77777777" w:rsidR="00007165" w:rsidRDefault="00007165" w:rsidP="004053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JOH, Nokia" w:date="2020-10-23T14:19:00Z"/>
                <w:rFonts w:ascii="Arial" w:hAnsi="Arial" w:cs="Arial"/>
                <w:color w:val="000000"/>
                <w:sz w:val="18"/>
                <w:szCs w:val="18"/>
              </w:rPr>
            </w:pPr>
            <w:ins w:id="24" w:author="JOH, Nokia" w:date="2020-10-23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DC_2A_n7A </w:t>
              </w:r>
            </w:ins>
          </w:p>
          <w:p w14:paraId="475E8EB8" w14:textId="77777777" w:rsidR="00007165" w:rsidRPr="00625CD4" w:rsidRDefault="00007165" w:rsidP="004053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JOH, Nokia" w:date="2020-10-23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" w:author="JOH, Nokia" w:date="2020-10-23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DC_28A_n7A</w:t>
              </w:r>
            </w:ins>
          </w:p>
        </w:tc>
      </w:tr>
      <w:tr w:rsidR="00007165" w14:paraId="170F33B7" w14:textId="77777777" w:rsidTr="00405351">
        <w:trPr>
          <w:trHeight w:val="391"/>
          <w:jc w:val="center"/>
          <w:ins w:id="27" w:author="JOH, Nokia" w:date="2020-10-23T14:19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645C3" w14:textId="77777777" w:rsidR="00007165" w:rsidRPr="005D4D43" w:rsidRDefault="00007165" w:rsidP="00405351">
            <w:pPr>
              <w:pStyle w:val="TAN"/>
              <w:keepNext w:val="0"/>
              <w:rPr>
                <w:ins w:id="28" w:author="JOH, Nokia" w:date="2020-10-23T14:19:00Z"/>
              </w:rPr>
            </w:pPr>
            <w:ins w:id="29" w:author="JOH, Nokia" w:date="2020-10-23T14:19:00Z">
              <w:r w:rsidRPr="00E062F1">
                <w:t>NOTE 4:</w:t>
              </w:r>
              <w:r w:rsidRPr="00E062F1">
                <w:tab/>
                <w:t>Only single switched UL is supported.</w:t>
              </w:r>
            </w:ins>
          </w:p>
        </w:tc>
      </w:tr>
    </w:tbl>
    <w:p w14:paraId="3D3FC035" w14:textId="77777777" w:rsidR="00007165" w:rsidRDefault="00007165" w:rsidP="00007165">
      <w:pPr>
        <w:rPr>
          <w:ins w:id="30" w:author="JOH, Nokia" w:date="2020-10-23T14:19:00Z"/>
        </w:rPr>
      </w:pPr>
    </w:p>
    <w:p w14:paraId="51BD8B18" w14:textId="77777777" w:rsidR="00007165" w:rsidRDefault="00007165" w:rsidP="00007165">
      <w:pPr>
        <w:keepNext/>
        <w:keepLines/>
        <w:spacing w:before="120"/>
        <w:ind w:left="1134" w:hanging="1134"/>
        <w:outlineLvl w:val="2"/>
        <w:rPr>
          <w:ins w:id="31" w:author="JOH, Nokia" w:date="2020-10-23T14:19:00Z"/>
          <w:rFonts w:ascii="Arial" w:hAnsi="Arial" w:cs="Arial"/>
          <w:sz w:val="28"/>
          <w:szCs w:val="28"/>
          <w:lang w:val="en-US"/>
        </w:rPr>
      </w:pPr>
      <w:ins w:id="32" w:author="JOH, Nokia" w:date="2020-10-23T14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F8DE963" w14:textId="77777777" w:rsidR="00007165" w:rsidRPr="00940479" w:rsidRDefault="00007165" w:rsidP="00007165">
      <w:pPr>
        <w:pStyle w:val="TH"/>
        <w:rPr>
          <w:ins w:id="33" w:author="JOH, Nokia" w:date="2020-10-23T14:19:00Z"/>
        </w:rPr>
      </w:pPr>
      <w:ins w:id="34" w:author="JOH, Nokia" w:date="2020-10-23T14:19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07165" w14:paraId="4C91C41D" w14:textId="77777777" w:rsidTr="00405351">
        <w:trPr>
          <w:tblHeader/>
          <w:jc w:val="center"/>
          <w:ins w:id="35" w:author="JOH, Nokia" w:date="2020-10-23T14:1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7AB8" w14:textId="77777777" w:rsidR="00007165" w:rsidRDefault="00007165" w:rsidP="00405351">
            <w:pPr>
              <w:pStyle w:val="TAH"/>
              <w:rPr>
                <w:ins w:id="36" w:author="JOH, Nokia" w:date="2020-10-23T14:19:00Z"/>
              </w:rPr>
            </w:pPr>
            <w:ins w:id="37" w:author="JOH, Nokia" w:date="2020-10-23T14:19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B325" w14:textId="77777777" w:rsidR="00007165" w:rsidRDefault="00007165" w:rsidP="00405351">
            <w:pPr>
              <w:pStyle w:val="TAH"/>
              <w:rPr>
                <w:ins w:id="38" w:author="JOH, Nokia" w:date="2020-10-23T14:19:00Z"/>
              </w:rPr>
            </w:pPr>
            <w:ins w:id="39" w:author="JOH, Nokia" w:date="2020-10-23T14:1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6529" w14:textId="77777777" w:rsidR="00007165" w:rsidRDefault="00007165" w:rsidP="00405351">
            <w:pPr>
              <w:pStyle w:val="TAH"/>
              <w:rPr>
                <w:ins w:id="40" w:author="JOH, Nokia" w:date="2020-10-23T14:19:00Z"/>
              </w:rPr>
            </w:pPr>
            <w:proofErr w:type="spellStart"/>
            <w:ins w:id="41" w:author="JOH, Nokia" w:date="2020-10-23T14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07165" w14:paraId="415E3F8D" w14:textId="77777777" w:rsidTr="00405351">
        <w:trPr>
          <w:jc w:val="center"/>
          <w:ins w:id="42" w:author="JOH, Nokia" w:date="2020-10-23T14:1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D6DCC" w14:textId="77777777" w:rsidR="00007165" w:rsidRPr="00696B85" w:rsidRDefault="00007165" w:rsidP="00405351">
            <w:pPr>
              <w:pStyle w:val="TAC"/>
              <w:rPr>
                <w:ins w:id="43" w:author="JOH, Nokia" w:date="2020-10-23T14:19:00Z"/>
              </w:rPr>
            </w:pPr>
            <w:ins w:id="44" w:author="JOH, Nokia" w:date="2020-10-23T14:19:00Z">
              <w:r w:rsidRPr="00696B85">
                <w:t>DC_</w:t>
              </w:r>
              <w:r>
                <w:t>2-</w:t>
              </w:r>
              <w:r w:rsidRPr="00696B85">
                <w:t>7-28_n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D5BE" w14:textId="77777777" w:rsidR="00007165" w:rsidRDefault="00007165" w:rsidP="00405351">
            <w:pPr>
              <w:pStyle w:val="TAC"/>
              <w:rPr>
                <w:ins w:id="45" w:author="JOH, Nokia" w:date="2020-10-23T14:19:00Z"/>
              </w:rPr>
            </w:pPr>
            <w:ins w:id="46" w:author="JOH, Nokia" w:date="2020-10-23T14:19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C16D" w14:textId="77777777" w:rsidR="00007165" w:rsidRDefault="00007165" w:rsidP="00405351">
            <w:pPr>
              <w:pStyle w:val="TAC"/>
              <w:rPr>
                <w:ins w:id="47" w:author="JOH, Nokia" w:date="2020-10-23T14:19:00Z"/>
                <w:rFonts w:cs="Arial"/>
                <w:szCs w:val="18"/>
              </w:rPr>
            </w:pPr>
            <w:ins w:id="48" w:author="JOH, Nokia" w:date="2020-10-23T14:19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007165" w14:paraId="410112AB" w14:textId="77777777" w:rsidTr="00405351">
        <w:trPr>
          <w:jc w:val="center"/>
          <w:ins w:id="49" w:author="JOH, Nokia" w:date="2020-10-23T14:19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8CC9A" w14:textId="77777777" w:rsidR="00007165" w:rsidRDefault="00007165" w:rsidP="00405351">
            <w:pPr>
              <w:pStyle w:val="TAC"/>
              <w:rPr>
                <w:ins w:id="50" w:author="JOH, Nokia" w:date="2020-10-23T14:19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B9D" w14:textId="77777777" w:rsidR="00007165" w:rsidRDefault="00007165" w:rsidP="00405351">
            <w:pPr>
              <w:pStyle w:val="TAC"/>
              <w:rPr>
                <w:ins w:id="51" w:author="JOH, Nokia" w:date="2020-10-23T14:19:00Z"/>
              </w:rPr>
            </w:pPr>
            <w:ins w:id="52" w:author="JOH, Nokia" w:date="2020-10-23T14:19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56E9" w14:textId="77777777" w:rsidR="00007165" w:rsidRDefault="00007165" w:rsidP="00405351">
            <w:pPr>
              <w:pStyle w:val="TAC"/>
              <w:rPr>
                <w:ins w:id="53" w:author="JOH, Nokia" w:date="2020-10-23T14:19:00Z"/>
              </w:rPr>
            </w:pPr>
            <w:ins w:id="54" w:author="JOH, Nokia" w:date="2020-10-23T14:19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007165" w14:paraId="5F5CF1A2" w14:textId="77777777" w:rsidTr="00405351">
        <w:trPr>
          <w:jc w:val="center"/>
          <w:ins w:id="55" w:author="JOH, Nokia" w:date="2020-10-23T14:19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604C8" w14:textId="77777777" w:rsidR="00007165" w:rsidRDefault="00007165" w:rsidP="00405351">
            <w:pPr>
              <w:spacing w:after="0"/>
              <w:rPr>
                <w:ins w:id="56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649D" w14:textId="77777777" w:rsidR="00007165" w:rsidRDefault="00007165" w:rsidP="00405351">
            <w:pPr>
              <w:pStyle w:val="TAC"/>
              <w:rPr>
                <w:ins w:id="57" w:author="JOH, Nokia" w:date="2020-10-23T14:19:00Z"/>
              </w:rPr>
            </w:pPr>
            <w:ins w:id="58" w:author="JOH, Nokia" w:date="2020-10-23T14:19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AD3D3" w14:textId="77777777" w:rsidR="00007165" w:rsidRDefault="00007165" w:rsidP="00405351">
            <w:pPr>
              <w:pStyle w:val="TAC"/>
              <w:rPr>
                <w:ins w:id="59" w:author="JOH, Nokia" w:date="2020-10-23T14:19:00Z"/>
              </w:rPr>
            </w:pPr>
            <w:ins w:id="60" w:author="JOH, Nokia" w:date="2020-10-23T14:19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  <w:tr w:rsidR="00007165" w14:paraId="1943D8BE" w14:textId="77777777" w:rsidTr="00405351">
        <w:trPr>
          <w:jc w:val="center"/>
          <w:ins w:id="61" w:author="JOH, Nokia" w:date="2020-10-23T14:19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C599" w14:textId="77777777" w:rsidR="00007165" w:rsidRDefault="00007165" w:rsidP="00405351">
            <w:pPr>
              <w:spacing w:after="0"/>
              <w:rPr>
                <w:ins w:id="62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27B8" w14:textId="77777777" w:rsidR="00007165" w:rsidRDefault="00007165" w:rsidP="00405351">
            <w:pPr>
              <w:pStyle w:val="TAC"/>
              <w:rPr>
                <w:ins w:id="63" w:author="JOH, Nokia" w:date="2020-10-23T14:19:00Z"/>
              </w:rPr>
            </w:pPr>
            <w:ins w:id="64" w:author="JOH, Nokia" w:date="2020-10-23T14:19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8CF7" w14:textId="77777777" w:rsidR="00007165" w:rsidRDefault="00007165" w:rsidP="00405351">
            <w:pPr>
              <w:pStyle w:val="TAC"/>
              <w:rPr>
                <w:ins w:id="65" w:author="JOH, Nokia" w:date="2020-10-23T14:19:00Z"/>
              </w:rPr>
            </w:pPr>
            <w:ins w:id="66" w:author="JOH, Nokia" w:date="2020-10-23T14:19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5ADEB1FC" w14:textId="77777777" w:rsidR="00007165" w:rsidRDefault="00007165" w:rsidP="00007165">
      <w:pPr>
        <w:pStyle w:val="Guidance"/>
        <w:rPr>
          <w:ins w:id="67" w:author="JOH, Nokia" w:date="2020-10-23T14:19:00Z"/>
          <w:i w:val="0"/>
        </w:rPr>
      </w:pPr>
    </w:p>
    <w:p w14:paraId="2C5EFCE5" w14:textId="77777777" w:rsidR="00007165" w:rsidRPr="00940479" w:rsidRDefault="00007165" w:rsidP="00007165">
      <w:pPr>
        <w:pStyle w:val="TH"/>
        <w:rPr>
          <w:ins w:id="68" w:author="JOH, Nokia" w:date="2020-10-23T14:19:00Z"/>
        </w:rPr>
      </w:pPr>
      <w:ins w:id="69" w:author="JOH, Nokia" w:date="2020-10-23T14:19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07165" w14:paraId="352F4ABD" w14:textId="77777777" w:rsidTr="00405351">
        <w:trPr>
          <w:tblHeader/>
          <w:jc w:val="center"/>
          <w:ins w:id="70" w:author="JOH, Nokia" w:date="2020-10-23T14:1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A9B1" w14:textId="77777777" w:rsidR="00007165" w:rsidRDefault="00007165" w:rsidP="00405351">
            <w:pPr>
              <w:pStyle w:val="TAH"/>
              <w:rPr>
                <w:ins w:id="71" w:author="JOH, Nokia" w:date="2020-10-23T14:19:00Z"/>
              </w:rPr>
            </w:pPr>
            <w:ins w:id="72" w:author="JOH, Nokia" w:date="2020-10-23T14:19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D698" w14:textId="77777777" w:rsidR="00007165" w:rsidRDefault="00007165" w:rsidP="00405351">
            <w:pPr>
              <w:pStyle w:val="TAH"/>
              <w:rPr>
                <w:ins w:id="73" w:author="JOH, Nokia" w:date="2020-10-23T14:19:00Z"/>
              </w:rPr>
            </w:pPr>
            <w:ins w:id="74" w:author="JOH, Nokia" w:date="2020-10-23T14:1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899E" w14:textId="77777777" w:rsidR="00007165" w:rsidRDefault="00007165" w:rsidP="00405351">
            <w:pPr>
              <w:pStyle w:val="TAH"/>
              <w:rPr>
                <w:ins w:id="75" w:author="JOH, Nokia" w:date="2020-10-23T14:19:00Z"/>
              </w:rPr>
            </w:pPr>
            <w:proofErr w:type="spellStart"/>
            <w:ins w:id="76" w:author="JOH, Nokia" w:date="2020-10-23T14:19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07165" w14:paraId="6D302410" w14:textId="77777777" w:rsidTr="00405351">
        <w:trPr>
          <w:jc w:val="center"/>
          <w:ins w:id="77" w:author="JOH, Nokia" w:date="2020-10-23T14:1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3146A" w14:textId="77777777" w:rsidR="00007165" w:rsidRPr="00696B85" w:rsidRDefault="00007165" w:rsidP="00405351">
            <w:pPr>
              <w:pStyle w:val="TAC"/>
              <w:rPr>
                <w:ins w:id="78" w:author="JOH, Nokia" w:date="2020-10-23T14:19:00Z"/>
              </w:rPr>
            </w:pPr>
            <w:ins w:id="79" w:author="JOH, Nokia" w:date="2020-10-23T14:19:00Z">
              <w:r w:rsidRPr="00696B85">
                <w:t>DC_</w:t>
              </w:r>
              <w:r>
                <w:t>2-</w:t>
              </w:r>
              <w:r w:rsidRPr="00696B85">
                <w:t>7-28_n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BF4" w14:textId="77777777" w:rsidR="00007165" w:rsidRDefault="00007165" w:rsidP="00405351">
            <w:pPr>
              <w:pStyle w:val="TAC"/>
              <w:rPr>
                <w:ins w:id="80" w:author="JOH, Nokia" w:date="2020-10-23T14:19:00Z"/>
              </w:rPr>
            </w:pPr>
            <w:ins w:id="81" w:author="JOH, Nokia" w:date="2020-10-23T14:19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1CD0" w14:textId="77777777" w:rsidR="00007165" w:rsidRDefault="00007165" w:rsidP="00405351">
            <w:pPr>
              <w:pStyle w:val="TAC"/>
              <w:rPr>
                <w:ins w:id="82" w:author="JOH, Nokia" w:date="2020-10-23T14:19:00Z"/>
                <w:rFonts w:cs="Arial"/>
                <w:szCs w:val="18"/>
              </w:rPr>
            </w:pPr>
            <w:ins w:id="83" w:author="JOH, Nokia" w:date="2020-10-23T14:19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007165" w14:paraId="151A34FB" w14:textId="77777777" w:rsidTr="00405351">
        <w:trPr>
          <w:jc w:val="center"/>
          <w:ins w:id="84" w:author="JOH, Nokia" w:date="2020-10-23T14:19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4651C" w14:textId="77777777" w:rsidR="00007165" w:rsidRDefault="00007165" w:rsidP="00405351">
            <w:pPr>
              <w:pStyle w:val="TAC"/>
              <w:rPr>
                <w:ins w:id="85" w:author="JOH, Nokia" w:date="2020-10-23T14:19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C135" w14:textId="77777777" w:rsidR="00007165" w:rsidRDefault="00007165" w:rsidP="00405351">
            <w:pPr>
              <w:pStyle w:val="TAC"/>
              <w:rPr>
                <w:ins w:id="86" w:author="JOH, Nokia" w:date="2020-10-23T14:19:00Z"/>
              </w:rPr>
            </w:pPr>
            <w:ins w:id="87" w:author="JOH, Nokia" w:date="2020-10-23T14:19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E698" w14:textId="77777777" w:rsidR="00007165" w:rsidRDefault="00007165" w:rsidP="00405351">
            <w:pPr>
              <w:pStyle w:val="TAC"/>
              <w:rPr>
                <w:ins w:id="88" w:author="JOH, Nokia" w:date="2020-10-23T14:19:00Z"/>
              </w:rPr>
            </w:pPr>
            <w:ins w:id="89" w:author="JOH, Nokia" w:date="2020-10-23T14:19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007165" w14:paraId="40A63918" w14:textId="77777777" w:rsidTr="00405351">
        <w:trPr>
          <w:jc w:val="center"/>
          <w:ins w:id="90" w:author="JOH, Nokia" w:date="2020-10-23T14:19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F39E8" w14:textId="77777777" w:rsidR="00007165" w:rsidRDefault="00007165" w:rsidP="00405351">
            <w:pPr>
              <w:spacing w:after="0"/>
              <w:rPr>
                <w:ins w:id="91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004" w14:textId="77777777" w:rsidR="00007165" w:rsidRDefault="00007165" w:rsidP="00405351">
            <w:pPr>
              <w:pStyle w:val="TAC"/>
              <w:rPr>
                <w:ins w:id="92" w:author="JOH, Nokia" w:date="2020-10-23T14:19:00Z"/>
              </w:rPr>
            </w:pPr>
            <w:ins w:id="93" w:author="JOH, Nokia" w:date="2020-10-23T14:19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9EEA" w14:textId="77777777" w:rsidR="00007165" w:rsidRDefault="00007165" w:rsidP="00405351">
            <w:pPr>
              <w:pStyle w:val="TAC"/>
              <w:rPr>
                <w:ins w:id="94" w:author="JOH, Nokia" w:date="2020-10-23T14:19:00Z"/>
              </w:rPr>
            </w:pPr>
            <w:ins w:id="95" w:author="JOH, Nokia" w:date="2020-10-23T14:19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007165" w14:paraId="7D18EEE2" w14:textId="77777777" w:rsidTr="00405351">
        <w:trPr>
          <w:jc w:val="center"/>
          <w:ins w:id="96" w:author="JOH, Nokia" w:date="2020-10-23T14:19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2F80" w14:textId="77777777" w:rsidR="00007165" w:rsidRDefault="00007165" w:rsidP="00405351">
            <w:pPr>
              <w:spacing w:after="0"/>
              <w:rPr>
                <w:ins w:id="97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1CE9" w14:textId="77777777" w:rsidR="00007165" w:rsidRDefault="00007165" w:rsidP="00405351">
            <w:pPr>
              <w:pStyle w:val="TAC"/>
              <w:rPr>
                <w:ins w:id="98" w:author="JOH, Nokia" w:date="2020-10-23T14:19:00Z"/>
              </w:rPr>
            </w:pPr>
            <w:ins w:id="99" w:author="JOH, Nokia" w:date="2020-10-23T14:19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0790" w14:textId="77777777" w:rsidR="00007165" w:rsidRDefault="00007165" w:rsidP="00405351">
            <w:pPr>
              <w:pStyle w:val="TAC"/>
              <w:rPr>
                <w:ins w:id="100" w:author="JOH, Nokia" w:date="2020-10-23T14:19:00Z"/>
              </w:rPr>
            </w:pPr>
            <w:ins w:id="101" w:author="JOH, Nokia" w:date="2020-10-23T14:19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4091508F" w14:textId="77777777" w:rsidR="00007165" w:rsidRPr="00D80190" w:rsidRDefault="00007165" w:rsidP="00007165">
      <w:pPr>
        <w:rPr>
          <w:ins w:id="102" w:author="JOH, Nokia" w:date="2020-10-23T14:19:00Z"/>
        </w:rPr>
      </w:pPr>
    </w:p>
    <w:p w14:paraId="21CC4C8D" w14:textId="77777777" w:rsidR="00007165" w:rsidRDefault="00007165" w:rsidP="00007165">
      <w:pPr>
        <w:rPr>
          <w:ins w:id="103" w:author="JOH, Nokia" w:date="2020-10-23T14:19:00Z"/>
          <w:rFonts w:ascii="Arial" w:hAnsi="Arial" w:cs="Arial"/>
          <w:sz w:val="28"/>
          <w:szCs w:val="28"/>
          <w:lang w:val="en-US"/>
        </w:rPr>
      </w:pPr>
      <w:ins w:id="104" w:author="JOH, Nokia" w:date="2020-10-23T14:19:00Z">
        <w:r w:rsidRPr="00CC2662">
          <w:rPr>
            <w:rFonts w:ascii="Arial" w:hAnsi="Arial" w:cs="Arial"/>
            <w:sz w:val="28"/>
            <w:szCs w:val="28"/>
            <w:lang w:val="en-US"/>
          </w:rPr>
          <w:lastRenderedPageBreak/>
          <w:t>5.1.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2B7D7104" w14:textId="35A18574" w:rsidR="00A41F97" w:rsidRDefault="00007165" w:rsidP="00007165">
      <w:ins w:id="105" w:author="JOH, Nokia" w:date="2020-10-23T14:19:00Z">
        <w:r>
          <w:rPr>
            <w:lang w:val="en-US"/>
          </w:rPr>
          <w:t xml:space="preserve">No further MSD is needed defined. </w:t>
        </w:r>
      </w:ins>
      <w:bookmarkStart w:id="106" w:name="_GoBack"/>
      <w:bookmarkEnd w:id="106"/>
      <w:r w:rsidR="00063642">
        <w:rPr>
          <w:lang w:val="en-US"/>
        </w:rPr>
        <w:t xml:space="preserve"> </w:t>
      </w:r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1E483" w14:textId="77777777" w:rsidR="00AD0745" w:rsidRDefault="00AD0745" w:rsidP="002B3503">
      <w:pPr>
        <w:spacing w:after="0"/>
      </w:pPr>
      <w:r>
        <w:separator/>
      </w:r>
    </w:p>
  </w:endnote>
  <w:endnote w:type="continuationSeparator" w:id="0">
    <w:p w14:paraId="5DEA5155" w14:textId="77777777" w:rsidR="00AD0745" w:rsidRDefault="00AD074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224B3" w14:textId="77777777" w:rsidR="00AD0745" w:rsidRDefault="00AD0745" w:rsidP="002B3503">
      <w:pPr>
        <w:spacing w:after="0"/>
      </w:pPr>
      <w:r>
        <w:separator/>
      </w:r>
    </w:p>
  </w:footnote>
  <w:footnote w:type="continuationSeparator" w:id="0">
    <w:p w14:paraId="1054866F" w14:textId="77777777" w:rsidR="00AD0745" w:rsidRDefault="00AD074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7a0NDCwMDczMDNX0lEKTi0uzszPAykwrAUAVwv7WSwAAAA="/>
  </w:docVars>
  <w:rsids>
    <w:rsidRoot w:val="0043450E"/>
    <w:rsid w:val="00000324"/>
    <w:rsid w:val="000008B4"/>
    <w:rsid w:val="00007165"/>
    <w:rsid w:val="0001765E"/>
    <w:rsid w:val="00020D95"/>
    <w:rsid w:val="00021E97"/>
    <w:rsid w:val="00030E46"/>
    <w:rsid w:val="000443EF"/>
    <w:rsid w:val="00047EEE"/>
    <w:rsid w:val="00050355"/>
    <w:rsid w:val="00061915"/>
    <w:rsid w:val="00063642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E3AA0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911DA"/>
    <w:rsid w:val="001A3EF5"/>
    <w:rsid w:val="001A569E"/>
    <w:rsid w:val="001B0DFA"/>
    <w:rsid w:val="001C0A7F"/>
    <w:rsid w:val="001C1A2F"/>
    <w:rsid w:val="001C47E7"/>
    <w:rsid w:val="001D7F4C"/>
    <w:rsid w:val="001F012F"/>
    <w:rsid w:val="002127E2"/>
    <w:rsid w:val="00212AC9"/>
    <w:rsid w:val="00214C87"/>
    <w:rsid w:val="00215035"/>
    <w:rsid w:val="0021632A"/>
    <w:rsid w:val="002209C8"/>
    <w:rsid w:val="002574BF"/>
    <w:rsid w:val="00260CE4"/>
    <w:rsid w:val="0026442D"/>
    <w:rsid w:val="00291DDD"/>
    <w:rsid w:val="00292157"/>
    <w:rsid w:val="00296731"/>
    <w:rsid w:val="002A05C0"/>
    <w:rsid w:val="002A2879"/>
    <w:rsid w:val="002A7181"/>
    <w:rsid w:val="002B3503"/>
    <w:rsid w:val="002D40A5"/>
    <w:rsid w:val="002D7C83"/>
    <w:rsid w:val="002E2C62"/>
    <w:rsid w:val="002E5998"/>
    <w:rsid w:val="002E60FD"/>
    <w:rsid w:val="002F2BAE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4F1"/>
    <w:rsid w:val="003D5DF4"/>
    <w:rsid w:val="003E5CA5"/>
    <w:rsid w:val="003F1A32"/>
    <w:rsid w:val="003F774D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0D9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4D43"/>
    <w:rsid w:val="005E0681"/>
    <w:rsid w:val="005E5414"/>
    <w:rsid w:val="005F2D60"/>
    <w:rsid w:val="005F6CE3"/>
    <w:rsid w:val="006010D7"/>
    <w:rsid w:val="00602EB6"/>
    <w:rsid w:val="0060659B"/>
    <w:rsid w:val="00625CD4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6B85"/>
    <w:rsid w:val="00697C68"/>
    <w:rsid w:val="006A15DF"/>
    <w:rsid w:val="006A2D49"/>
    <w:rsid w:val="006A2DFA"/>
    <w:rsid w:val="006A3E95"/>
    <w:rsid w:val="006B368E"/>
    <w:rsid w:val="006C6840"/>
    <w:rsid w:val="006D2747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86C6C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046D"/>
    <w:rsid w:val="00837518"/>
    <w:rsid w:val="00850296"/>
    <w:rsid w:val="0085168B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1399A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1F97"/>
    <w:rsid w:val="00A451E8"/>
    <w:rsid w:val="00A51ABE"/>
    <w:rsid w:val="00A6018C"/>
    <w:rsid w:val="00A818E7"/>
    <w:rsid w:val="00AA0BBB"/>
    <w:rsid w:val="00AA0C69"/>
    <w:rsid w:val="00AA7664"/>
    <w:rsid w:val="00AB6DC9"/>
    <w:rsid w:val="00AC3FE6"/>
    <w:rsid w:val="00AC64EC"/>
    <w:rsid w:val="00AD0745"/>
    <w:rsid w:val="00AD2289"/>
    <w:rsid w:val="00AE6327"/>
    <w:rsid w:val="00B265B3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22AF7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96324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312"/>
    <w:rsid w:val="00EB53EC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6BFB"/>
    <w:rsid w:val="00F67118"/>
    <w:rsid w:val="00F97D64"/>
    <w:rsid w:val="00FA0CEB"/>
    <w:rsid w:val="00FA5DAB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68FAC8-6721-4ED6-B117-1C4B74D3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156</Words>
  <Characters>1080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ETSI stylesheet (v.7.0)</vt:lpstr>
      </vt:variant>
      <vt:variant>
        <vt:i4>0</vt:i4>
      </vt:variant>
    </vt:vector>
  </HeadingPairs>
  <TitlesOfParts>
    <vt:vector size="10" baseType="lpstr">
      <vt:lpstr>ETSI stylesheet (v.7.0)</vt:lpstr>
      <vt:lpstr>1	Introduction</vt:lpstr>
      <vt:lpstr>2	Text Proposal</vt:lpstr>
      <vt:lpstr>    5.1.x	DC_7-28_n1</vt:lpstr>
      <vt:lpstr>        5.1.x.1	Operating bands for EN-DC</vt:lpstr>
      <vt:lpstr>        5.1.x.2	Configurations for EN-DC</vt:lpstr>
      <vt:lpstr>        5.1.x.3	∆TIB and ∆RIB values</vt:lpstr>
      <vt:lpstr>        5.1.x.4	REFSENS requirements</vt:lpstr>
      <vt:lpstr>        </vt:lpstr>
      <vt:lpstr>3	References</vt:lpstr>
    </vt:vector>
  </TitlesOfParts>
  <Company>ETSI Sophia Antipolis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</cp:revision>
  <cp:lastPrinted>1899-12-31T23:00:00Z</cp:lastPrinted>
  <dcterms:created xsi:type="dcterms:W3CDTF">2020-07-24T08:10:00Z</dcterms:created>
  <dcterms:modified xsi:type="dcterms:W3CDTF">2020-10-23T12:19:00Z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